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52EEE" w14:textId="1308D1AB" w:rsidR="00397DE9" w:rsidRDefault="00000000">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w:t>
      </w:r>
      <w:r w:rsidR="000724EA">
        <w:rPr>
          <w:rFonts w:cs="Arial"/>
          <w:b/>
          <w:bCs/>
          <w:sz w:val="24"/>
        </w:rPr>
        <w:t>-</w:t>
      </w:r>
      <w:proofErr w:type="spellStart"/>
      <w:r w:rsidR="000724EA">
        <w:rPr>
          <w:rFonts w:cs="Arial"/>
          <w:b/>
          <w:bCs/>
          <w:sz w:val="24"/>
        </w:rPr>
        <w:t>AdHoc</w:t>
      </w:r>
      <w:proofErr w:type="spellEnd"/>
      <w:r w:rsidR="000724EA">
        <w:rPr>
          <w:rFonts w:cs="Arial"/>
          <w:b/>
          <w:bCs/>
          <w:sz w:val="24"/>
        </w:rPr>
        <w:t>-e</w:t>
      </w:r>
      <w:r>
        <w:rPr>
          <w:b/>
          <w:i/>
          <w:sz w:val="28"/>
        </w:rPr>
        <w:tab/>
      </w:r>
      <w:bookmarkStart w:id="0" w:name="OLE_LINK2"/>
      <w:r w:rsidR="00594253" w:rsidRPr="00594253">
        <w:rPr>
          <w:b/>
          <w:i/>
          <w:sz w:val="28"/>
        </w:rPr>
        <w:t>S2-2</w:t>
      </w:r>
      <w:r w:rsidR="008C1D78">
        <w:rPr>
          <w:b/>
          <w:i/>
          <w:sz w:val="28"/>
        </w:rPr>
        <w:t>500456</w:t>
      </w:r>
      <w:r w:rsidR="00594253" w:rsidRPr="00594253">
        <w:rPr>
          <w:rFonts w:hint="eastAsia"/>
          <w:b/>
          <w:i/>
          <w:sz w:val="28"/>
        </w:rPr>
        <w:t xml:space="preserve"> </w:t>
      </w:r>
      <w:bookmarkEnd w:id="0"/>
    </w:p>
    <w:p w14:paraId="78065113" w14:textId="57485BD5" w:rsidR="00397DE9" w:rsidRDefault="000724EA">
      <w:pPr>
        <w:pStyle w:val="CRCoverPage"/>
        <w:outlineLvl w:val="0"/>
        <w:rPr>
          <w:b/>
          <w:sz w:val="24"/>
        </w:rPr>
      </w:pPr>
      <w:r>
        <w:rPr>
          <w:rFonts w:cs="Arial"/>
          <w:b/>
          <w:sz w:val="24"/>
        </w:rPr>
        <w:t xml:space="preserve">20 - </w:t>
      </w:r>
      <w:r>
        <w:rPr>
          <w:rFonts w:eastAsia="SimSun" w:cs="Arial" w:hint="eastAsia"/>
          <w:b/>
          <w:sz w:val="24"/>
          <w:lang w:val="en-US" w:eastAsia="zh-CN"/>
        </w:rPr>
        <w:t>2</w:t>
      </w:r>
      <w:r>
        <w:rPr>
          <w:rFonts w:eastAsia="SimSun" w:cs="Arial"/>
          <w:b/>
          <w:sz w:val="24"/>
          <w:lang w:val="en-US" w:eastAsia="zh-CN"/>
        </w:rPr>
        <w:t>4</w:t>
      </w:r>
      <w:r>
        <w:rPr>
          <w:rFonts w:cs="Arial"/>
          <w:b/>
          <w:sz w:val="24"/>
        </w:rPr>
        <w:t xml:space="preserve"> January, 2025, </w:t>
      </w:r>
      <w:r>
        <w:rPr>
          <w:rFonts w:cs="Arial"/>
          <w:b/>
          <w:bCs/>
          <w:sz w:val="24"/>
        </w:rPr>
        <w:t>E-meeting</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t xml:space="preserve">                                </w:t>
      </w:r>
      <w:bookmarkStart w:id="1" w:name="OLE_LINK3"/>
      <w:r>
        <w:rPr>
          <w:rFonts w:eastAsia="SimSun" w:cs="Arial" w:hint="eastAsia"/>
          <w:b/>
          <w:bCs/>
          <w:sz w:val="24"/>
          <w:lang w:val="en-US" w:eastAsia="zh-CN"/>
        </w:rPr>
        <w:t xml:space="preserve"> </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36B8F98C"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w:t>
            </w:r>
            <w:r w:rsidR="00F72164">
              <w:rPr>
                <w:rFonts w:eastAsia="SimSun"/>
                <w:b/>
                <w:sz w:val="28"/>
                <w:lang w:val="en-US" w:eastAsia="zh-CN"/>
              </w:rPr>
              <w:t>2</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285EE873" w:rsidR="00397DE9" w:rsidRDefault="008C1D78">
            <w:pPr>
              <w:pStyle w:val="CRCoverPage"/>
              <w:spacing w:after="0"/>
              <w:jc w:val="center"/>
              <w:rPr>
                <w:rFonts w:eastAsia="SimSun"/>
                <w:lang w:val="en-US" w:eastAsia="zh-CN"/>
              </w:rPr>
            </w:pPr>
            <w:r>
              <w:rPr>
                <w:rFonts w:eastAsia="SimSun"/>
                <w:b/>
                <w:sz w:val="28"/>
                <w:lang w:val="en-US" w:eastAsia="zh-CN"/>
              </w:rPr>
              <w:t>5244</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655289A3" w:rsidR="00397DE9" w:rsidRDefault="00C8312A">
            <w:pPr>
              <w:pStyle w:val="CRCoverPage"/>
              <w:spacing w:after="0"/>
              <w:jc w:val="center"/>
              <w:rPr>
                <w:rFonts w:eastAsia="SimSun"/>
                <w:b/>
                <w:lang w:val="en-US" w:eastAsia="zh-CN"/>
              </w:rPr>
            </w:pPr>
            <w:r>
              <w:rPr>
                <w:rFonts w:eastAsia="SimSun"/>
                <w:b/>
                <w:sz w:val="28"/>
                <w:lang w:val="en-US" w:eastAsia="zh-CN"/>
              </w:rPr>
              <w:t>-</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57CD5" w:rsidR="00397DE9" w:rsidRDefault="00000000">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sidR="00C8312A">
              <w:rPr>
                <w:rFonts w:eastAsia="SimSun"/>
                <w:b/>
                <w:sz w:val="28"/>
                <w:lang w:val="en-US" w:eastAsia="zh-CN"/>
              </w:rPr>
              <w:t>2</w:t>
            </w:r>
            <w:r>
              <w:rPr>
                <w:rFonts w:eastAsia="SimSun" w:hint="eastAsia"/>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9"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4FA6CADC" w:rsidR="00397DE9" w:rsidRDefault="00C37C64">
            <w:pPr>
              <w:pStyle w:val="CRCoverPage"/>
              <w:spacing w:after="0"/>
              <w:ind w:left="100"/>
              <w:rPr>
                <w:rFonts w:eastAsia="SimSun"/>
                <w:lang w:val="en-US" w:eastAsia="zh-CN"/>
              </w:rPr>
            </w:pPr>
            <w:r>
              <w:t xml:space="preserve">Support </w:t>
            </w:r>
            <w:r w:rsidR="00622F61">
              <w:t xml:space="preserve">for S-NSSAI granularity energy </w:t>
            </w:r>
            <w:r w:rsidR="00020B1D">
              <w:t xml:space="preserve">consumption </w:t>
            </w:r>
            <w:r w:rsidR="00622F61">
              <w:t>e</w:t>
            </w:r>
            <w:r>
              <w:t>xposure</w:t>
            </w:r>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7777777" w:rsidR="00397DE9" w:rsidRDefault="00000000">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6589F5BD" w:rsidR="00397DE9" w:rsidRDefault="00000000">
            <w:pPr>
              <w:pStyle w:val="CRCoverPage"/>
              <w:spacing w:after="0"/>
              <w:ind w:left="100"/>
              <w:rPr>
                <w:rFonts w:eastAsia="SimSun"/>
                <w:lang w:val="en-US" w:eastAsia="zh-CN"/>
              </w:rPr>
            </w:pPr>
            <w:r>
              <w:rPr>
                <w:rFonts w:eastAsia="SimSun" w:hint="eastAsia"/>
                <w:lang w:val="en-US" w:eastAsia="zh-CN"/>
              </w:rPr>
              <w:t>202</w:t>
            </w:r>
            <w:r w:rsidR="00622F61">
              <w:rPr>
                <w:rFonts w:eastAsia="SimSun"/>
                <w:lang w:val="en-US" w:eastAsia="zh-CN"/>
              </w:rPr>
              <w:t>5</w:t>
            </w:r>
            <w:r>
              <w:rPr>
                <w:rFonts w:eastAsia="SimSun" w:hint="eastAsia"/>
                <w:lang w:val="en-US" w:eastAsia="zh-CN"/>
              </w:rPr>
              <w:t>-</w:t>
            </w:r>
            <w:r w:rsidR="00622F61">
              <w:rPr>
                <w:rFonts w:eastAsia="SimSun"/>
                <w:lang w:val="en-US" w:eastAsia="zh-CN"/>
              </w:rPr>
              <w:t>0</w:t>
            </w:r>
            <w:r>
              <w:rPr>
                <w:rFonts w:eastAsia="SimSun" w:hint="eastAsia"/>
                <w:lang w:val="en-US" w:eastAsia="zh-CN"/>
              </w:rPr>
              <w:t>1-0</w:t>
            </w:r>
            <w:r w:rsidR="00622F61">
              <w:rPr>
                <w:rFonts w:eastAsia="SimSun"/>
                <w:lang w:val="en-US" w:eastAsia="zh-CN"/>
              </w:rPr>
              <w:t>5</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DDC22F0" w:rsidR="00397DE9" w:rsidRDefault="00622F61">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77777777" w:rsidR="00397DE9" w:rsidRDefault="00000000">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1"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089F21" w14:textId="63CBD623" w:rsidR="00397DE9" w:rsidRDefault="00A70DB1">
            <w:pPr>
              <w:pStyle w:val="CRCoverPage"/>
              <w:spacing w:after="0"/>
              <w:ind w:left="100"/>
              <w:rPr>
                <w:rFonts w:ascii="Microsoft YaHei" w:eastAsia="Microsoft YaHei" w:hAnsi="Microsoft YaHei" w:cs="SimSun"/>
                <w:lang w:val="en-US" w:eastAsia="zh-CN"/>
              </w:rPr>
            </w:pPr>
            <w:r>
              <w:rPr>
                <w:rFonts w:eastAsia="SimSun"/>
                <w:lang w:eastAsia="zh-CN"/>
              </w:rPr>
              <w:t>Proposes s</w:t>
            </w:r>
            <w:proofErr w:type="spellStart"/>
            <w:r w:rsidR="003D4F9A">
              <w:rPr>
                <w:rFonts w:eastAsia="SimSun"/>
                <w:lang w:val="en-US" w:eastAsia="zh-CN"/>
              </w:rPr>
              <w:t>upport</w:t>
            </w:r>
            <w:proofErr w:type="spellEnd"/>
            <w:r w:rsidR="003D4F9A">
              <w:rPr>
                <w:rFonts w:eastAsia="SimSun"/>
                <w:lang w:val="en-US" w:eastAsia="zh-CN"/>
              </w:rPr>
              <w:t xml:space="preserve"> for S-NSSAI granularity energy </w:t>
            </w:r>
            <w:r>
              <w:rPr>
                <w:rFonts w:eastAsia="SimSun"/>
                <w:lang w:val="en-US" w:eastAsia="zh-CN"/>
              </w:rPr>
              <w:t>exposure to address the below EN:</w:t>
            </w:r>
          </w:p>
          <w:p w14:paraId="3A59E5C1" w14:textId="77777777" w:rsidR="00A70DB1" w:rsidRDefault="00A70DB1" w:rsidP="00A70DB1">
            <w:pPr>
              <w:pStyle w:val="EditorsNote"/>
              <w:ind w:left="284" w:firstLine="0"/>
            </w:pPr>
            <w:r>
              <w:t>Editor's note:</w:t>
            </w:r>
            <w:r>
              <w:tab/>
              <w:t>Whether there are other required parameters for energy consumption information exposure are FFS.</w:t>
            </w:r>
          </w:p>
          <w:p w14:paraId="34A94E8B" w14:textId="77777777" w:rsidR="00A70DB1" w:rsidRDefault="004033F7">
            <w:pPr>
              <w:pStyle w:val="CRCoverPage"/>
              <w:spacing w:after="0"/>
              <w:ind w:left="100"/>
              <w:rPr>
                <w:rFonts w:eastAsia="SimSun"/>
                <w:lang w:eastAsia="zh-CN"/>
              </w:rPr>
            </w:pPr>
            <w:r>
              <w:rPr>
                <w:rFonts w:eastAsia="SimSun"/>
                <w:lang w:eastAsia="zh-CN"/>
              </w:rPr>
              <w:t>Having already collected energy consumption information per UE and per PDU Session granularities, it takes minimal processing time to provide energy consumption exposure per S-NSSAI granularity.</w:t>
            </w:r>
          </w:p>
          <w:p w14:paraId="6653612C" w14:textId="2ABEFDE2" w:rsidR="004033F7" w:rsidRPr="00A70DB1" w:rsidRDefault="004033F7">
            <w:pPr>
              <w:pStyle w:val="CRCoverPage"/>
              <w:spacing w:after="0"/>
              <w:ind w:left="100"/>
              <w:rPr>
                <w:rFonts w:ascii="Microsoft YaHei" w:eastAsia="Microsoft YaHei" w:hAnsi="Microsoft YaHei" w:cs="SimSun"/>
                <w:lang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70A3DC" w14:textId="4B2D3340" w:rsidR="00397DE9" w:rsidRDefault="00000000" w:rsidP="003D4F9A">
            <w:pPr>
              <w:pStyle w:val="CRCoverPage"/>
              <w:spacing w:after="0"/>
              <w:ind w:left="100"/>
              <w:rPr>
                <w:rFonts w:eastAsia="SimSun"/>
                <w:lang w:val="en-US" w:eastAsia="zh-CN"/>
              </w:rPr>
            </w:pPr>
            <w:r>
              <w:rPr>
                <w:rFonts w:eastAsia="SimSun" w:hint="eastAsia"/>
                <w:lang w:val="en-US" w:eastAsia="zh-CN"/>
              </w:rPr>
              <w:t xml:space="preserve">Add </w:t>
            </w:r>
            <w:r w:rsidR="003D4F9A">
              <w:rPr>
                <w:rFonts w:eastAsia="SimSun"/>
                <w:lang w:val="en-US" w:eastAsia="zh-CN"/>
              </w:rPr>
              <w:t xml:space="preserve">support for S-NSSAI granularity energy </w:t>
            </w:r>
            <w:r w:rsidR="004F3C92">
              <w:rPr>
                <w:rFonts w:eastAsia="SimSun"/>
                <w:lang w:val="en-US" w:eastAsia="zh-CN"/>
              </w:rPr>
              <w:t xml:space="preserve">consumption </w:t>
            </w:r>
            <w:r w:rsidR="00A70DB1">
              <w:rPr>
                <w:rFonts w:eastAsia="SimSun"/>
                <w:lang w:val="en-US" w:eastAsia="zh-CN"/>
              </w:rPr>
              <w:t>exposure</w:t>
            </w:r>
            <w:r w:rsidR="003D4F9A">
              <w:rPr>
                <w:rFonts w:eastAsia="SimSun"/>
                <w:lang w:val="en-US" w:eastAsia="zh-CN"/>
              </w:rPr>
              <w:t>.</w:t>
            </w: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A01100" w14:textId="61BAB662" w:rsidR="00397DE9" w:rsidRDefault="003D4F9A">
            <w:pPr>
              <w:pStyle w:val="CRCoverPage"/>
              <w:spacing w:after="0"/>
              <w:ind w:left="100"/>
              <w:rPr>
                <w:rFonts w:eastAsia="SimSun"/>
                <w:lang w:val="en-US" w:eastAsia="zh-CN"/>
              </w:rPr>
            </w:pPr>
            <w:r>
              <w:rPr>
                <w:rFonts w:eastAsia="SimSun"/>
                <w:lang w:val="en-US" w:eastAsia="zh-CN"/>
              </w:rPr>
              <w:t xml:space="preserve">S-NSSAI </w:t>
            </w:r>
            <w:proofErr w:type="spellStart"/>
            <w:r>
              <w:rPr>
                <w:rFonts w:eastAsia="SimSun"/>
                <w:lang w:val="en-US" w:eastAsia="zh-CN"/>
              </w:rPr>
              <w:t>granurarity</w:t>
            </w:r>
            <w:proofErr w:type="spellEnd"/>
            <w:r>
              <w:rPr>
                <w:rFonts w:eastAsia="SimSun"/>
                <w:lang w:val="en-US" w:eastAsia="zh-CN"/>
              </w:rPr>
              <w:t xml:space="preserve"> energy </w:t>
            </w:r>
            <w:r w:rsidR="004033F7">
              <w:rPr>
                <w:rFonts w:eastAsia="SimSun"/>
                <w:lang w:val="en-US" w:eastAsia="zh-CN"/>
              </w:rPr>
              <w:t xml:space="preserve">consumption </w:t>
            </w:r>
            <w:r w:rsidR="00A70DB1">
              <w:rPr>
                <w:rFonts w:eastAsia="SimSun"/>
                <w:lang w:val="en-US" w:eastAsia="zh-CN"/>
              </w:rPr>
              <w:t>exposure</w:t>
            </w:r>
            <w:r>
              <w:rPr>
                <w:rFonts w:eastAsia="SimSun"/>
                <w:lang w:val="en-US" w:eastAsia="zh-CN"/>
              </w:rPr>
              <w:t xml:space="preserve"> not supported</w:t>
            </w:r>
            <w:r>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7B69E766" w:rsidR="00397DE9" w:rsidRDefault="004176A2">
            <w:pPr>
              <w:pStyle w:val="CRCoverPage"/>
              <w:spacing w:after="0"/>
              <w:ind w:left="100"/>
              <w:rPr>
                <w:rFonts w:eastAsia="SimSun"/>
                <w:lang w:val="en-US" w:eastAsia="zh-CN"/>
              </w:rPr>
            </w:pPr>
            <w:r>
              <w:rPr>
                <w:rFonts w:eastAsia="SimSun"/>
                <w:lang w:val="en-US" w:eastAsia="zh-CN"/>
              </w:rPr>
              <w:t>4.29.</w:t>
            </w:r>
            <w:r w:rsidR="002F56F6">
              <w:rPr>
                <w:rFonts w:eastAsia="SimSun"/>
                <w:lang w:val="en-US" w:eastAsia="zh-CN"/>
              </w:rPr>
              <w:t xml:space="preserve">1; 2.29.2; </w:t>
            </w:r>
            <w:r w:rsidR="002F56F6">
              <w:t>5.2.28.2.1</w:t>
            </w: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1D044062" w:rsidR="00397DE9" w:rsidRDefault="009E0D3D">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4726B9DB"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710104C0" w:rsidR="00397DE9" w:rsidRDefault="00000000">
            <w:pPr>
              <w:pStyle w:val="CRCoverPage"/>
              <w:spacing w:after="0"/>
              <w:ind w:left="99"/>
            </w:pPr>
            <w:r>
              <w:t>TS</w:t>
            </w:r>
            <w:r w:rsidR="009E0D3D">
              <w:t>23.501</w:t>
            </w:r>
            <w:r>
              <w:t xml:space="preserve"> CR </w:t>
            </w:r>
            <w:r w:rsidR="008C1D78">
              <w:t>5956</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77777777" w:rsidR="00397DE9" w:rsidRDefault="00397DE9">
            <w:pPr>
              <w:pStyle w:val="CRCoverPage"/>
              <w:spacing w:after="0"/>
              <w:ind w:left="100"/>
            </w:pPr>
          </w:p>
        </w:tc>
      </w:tr>
    </w:tbl>
    <w:p w14:paraId="1D8B575D" w14:textId="77777777" w:rsidR="00397DE9" w:rsidRDefault="00397DE9">
      <w:pPr>
        <w:pStyle w:val="CRCoverPage"/>
        <w:spacing w:after="0"/>
        <w:rPr>
          <w:sz w:val="8"/>
          <w:szCs w:val="8"/>
        </w:rPr>
      </w:pPr>
    </w:p>
    <w:p w14:paraId="05A353D8" w14:textId="77777777" w:rsidR="00397DE9" w:rsidRDefault="00397DE9">
      <w:pPr>
        <w:sectPr w:rsidR="00397DE9">
          <w:headerReference w:type="even" r:id="rId12"/>
          <w:footnotePr>
            <w:numRestart w:val="eachSect"/>
          </w:footnotePr>
          <w:pgSz w:w="11907" w:h="16840"/>
          <w:pgMar w:top="1418" w:right="1134" w:bottom="1134" w:left="1134" w:header="680" w:footer="567" w:gutter="0"/>
          <w:cols w:space="720"/>
        </w:sectPr>
      </w:pPr>
    </w:p>
    <w:p w14:paraId="65D43CC4" w14:textId="2205998A" w:rsidR="00397DE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8E6D85">
        <w:rPr>
          <w:rFonts w:ascii="Arial" w:hAnsi="Arial" w:cs="Arial"/>
          <w:color w:val="FF0000"/>
          <w:sz w:val="28"/>
          <w:szCs w:val="28"/>
          <w:lang w:val="en-US"/>
        </w:rPr>
        <w:t>1</w:t>
      </w:r>
      <w:r w:rsidR="008E6D85" w:rsidRPr="008E6D85">
        <w:rPr>
          <w:rFonts w:ascii="Arial" w:hAnsi="Arial" w:cs="Arial"/>
          <w:color w:val="FF0000"/>
          <w:sz w:val="28"/>
          <w:szCs w:val="28"/>
          <w:vertAlign w:val="superscript"/>
          <w:lang w:val="en-US"/>
        </w:rPr>
        <w:t>st</w:t>
      </w:r>
      <w:r w:rsidR="008E6D85">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8C0F964" w14:textId="77777777" w:rsidR="00933FD9" w:rsidRDefault="00933FD9" w:rsidP="00933FD9">
      <w:pPr>
        <w:pStyle w:val="Heading3"/>
      </w:pPr>
      <w:bookmarkStart w:id="3" w:name="_Toc186960176"/>
      <w:r>
        <w:t>4.29.1</w:t>
      </w:r>
      <w:r>
        <w:tab/>
        <w:t>Energy Consumption information exposure</w:t>
      </w:r>
      <w:bookmarkEnd w:id="3"/>
    </w:p>
    <w:p w14:paraId="1E2C6638" w14:textId="77777777" w:rsidR="00933FD9" w:rsidRDefault="00933FD9" w:rsidP="00933FD9">
      <w:r>
        <w:t>The procedure is used by the AF to subscribe to notifications and to explicitly cancel a previous subscription for Energy Consumption information exposure.</w:t>
      </w:r>
    </w:p>
    <w:p w14:paraId="285A339C" w14:textId="77777777" w:rsidR="00933FD9" w:rsidRDefault="00933FD9" w:rsidP="00933FD9">
      <w:pPr>
        <w:pStyle w:val="TH"/>
      </w:pPr>
      <w:r>
        <w:object w:dxaOrig="10991" w:dyaOrig="6721" w14:anchorId="2D8C4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4.6pt" o:ole="">
            <v:imagedata r:id="rId13" o:title=""/>
          </v:shape>
          <o:OLEObject Type="Embed" ProgID="Visio.Drawing.15" ShapeID="_x0000_i1025" DrawAspect="Content" ObjectID="_1798365920" r:id="rId14"/>
        </w:object>
      </w:r>
    </w:p>
    <w:p w14:paraId="277AA32B" w14:textId="77777777" w:rsidR="00933FD9" w:rsidRDefault="00933FD9" w:rsidP="00933FD9">
      <w:pPr>
        <w:pStyle w:val="TF"/>
      </w:pPr>
      <w:r>
        <w:t xml:space="preserve">Figure 4.29.1-1: </w:t>
      </w:r>
      <w:proofErr w:type="spellStart"/>
      <w:r>
        <w:t>Nnef_EventExposure_Subscribe</w:t>
      </w:r>
      <w:proofErr w:type="spellEnd"/>
      <w:r>
        <w:t>, Unsubscribe and Notify operations for energy consumption information</w:t>
      </w:r>
    </w:p>
    <w:p w14:paraId="26D264A4" w14:textId="2098F89F" w:rsidR="00933FD9" w:rsidRDefault="00933FD9" w:rsidP="00933FD9">
      <w:pPr>
        <w:pStyle w:val="B1"/>
      </w:pPr>
      <w:r>
        <w:t>1.</w:t>
      </w:r>
      <w:r>
        <w:tab/>
        <w:t xml:space="preserve">The AF subscribes to or cancels subscription for energy consumption information via NEF by invoking the </w:t>
      </w:r>
      <w:proofErr w:type="spellStart"/>
      <w:r>
        <w:t>Nnef_EventExposure_Subscribe</w:t>
      </w:r>
      <w:proofErr w:type="spellEnd"/>
      <w:r>
        <w:t xml:space="preserve">/ </w:t>
      </w:r>
      <w:proofErr w:type="spellStart"/>
      <w:r>
        <w:t>Nnef_EventExposure_Unsubscribe</w:t>
      </w:r>
      <w:proofErr w:type="spellEnd"/>
      <w:r>
        <w:t xml:space="preserve"> service operation</w:t>
      </w:r>
      <w:ins w:id="4" w:author="Iskren Ianev 02" w:date="2025-01-05T18:17:00Z" w16du:dateUtc="2025-01-05T18:17:00Z">
        <w:r>
          <w:t xml:space="preserve"> for the required granularities (UE, S-NSSAI, PDU Session and/or QoS flow) as described in clause 5.51.2.3 of TS 23.501 [2]</w:t>
        </w:r>
      </w:ins>
      <w:r>
        <w:t>. If the energy consumption information subscription is authorized by the NEF, the NEF proceeds with the steps below.</w:t>
      </w:r>
    </w:p>
    <w:p w14:paraId="706BAE02" w14:textId="77777777" w:rsidR="00933FD9" w:rsidRDefault="00933FD9" w:rsidP="00933FD9">
      <w:pPr>
        <w:pStyle w:val="B1"/>
      </w:pPr>
      <w:r>
        <w:t>2.</w:t>
      </w:r>
      <w:r>
        <w:tab/>
        <w:t xml:space="preserve">Based on the request from the AF, the NEF subscribes to or cancels subscription to energy consumption information by invoking the </w:t>
      </w:r>
      <w:proofErr w:type="spellStart"/>
      <w:r>
        <w:t>Neif_EventExposure_Subscribe</w:t>
      </w:r>
      <w:proofErr w:type="spellEnd"/>
      <w:r>
        <w:t xml:space="preserve">/ </w:t>
      </w:r>
      <w:proofErr w:type="spellStart"/>
      <w:r>
        <w:t>Neif_EventExposure_Unsubscribe</w:t>
      </w:r>
      <w:proofErr w:type="spellEnd"/>
      <w:r>
        <w:t xml:space="preserve"> service operation of EIF.</w:t>
      </w:r>
    </w:p>
    <w:p w14:paraId="6DFF7909" w14:textId="77777777" w:rsidR="00933FD9" w:rsidRDefault="00933FD9" w:rsidP="00933FD9">
      <w:pPr>
        <w:pStyle w:val="B1"/>
      </w:pPr>
      <w:r>
        <w:t>3.</w:t>
      </w:r>
      <w:r>
        <w:tab/>
        <w:t>The EIF acknowledges the subscription or removal of subscription for energy consumption information.</w:t>
      </w:r>
    </w:p>
    <w:p w14:paraId="7CD34746" w14:textId="77777777" w:rsidR="00933FD9" w:rsidRDefault="00933FD9" w:rsidP="00933FD9">
      <w:pPr>
        <w:pStyle w:val="B1"/>
      </w:pPr>
      <w:r>
        <w:t>4.</w:t>
      </w:r>
      <w:r>
        <w:tab/>
        <w:t>The NEF acknowledges the subscription or removal of subscription for energy consumption information.</w:t>
      </w:r>
    </w:p>
    <w:p w14:paraId="5062561E" w14:textId="77777777" w:rsidR="00933FD9" w:rsidRDefault="00933FD9" w:rsidP="00933FD9">
      <w:pPr>
        <w:pStyle w:val="B1"/>
      </w:pPr>
      <w:r>
        <w:t>5.</w:t>
      </w:r>
      <w:r>
        <w:tab/>
        <w:t xml:space="preserve">The EIF notifies the NEF with the energy consumption information by invoking </w:t>
      </w:r>
      <w:proofErr w:type="spellStart"/>
      <w:r>
        <w:t>Neif_EventExposure_Notify</w:t>
      </w:r>
      <w:proofErr w:type="spellEnd"/>
      <w:r>
        <w:t xml:space="preserve"> service operation.</w:t>
      </w:r>
    </w:p>
    <w:p w14:paraId="678EA951" w14:textId="77777777" w:rsidR="00933FD9" w:rsidRDefault="00933FD9" w:rsidP="00933FD9">
      <w:pPr>
        <w:pStyle w:val="B1"/>
      </w:pPr>
      <w:r>
        <w:t>6.</w:t>
      </w:r>
      <w:r>
        <w:tab/>
        <w:t xml:space="preserve">If the NEF receives the notification from the EIF, the NEF notifies the AF with the energy consumption information by invoking </w:t>
      </w:r>
      <w:proofErr w:type="spellStart"/>
      <w:r>
        <w:t>Nnef_EventExposure_Notify</w:t>
      </w:r>
      <w:proofErr w:type="spellEnd"/>
      <w:r>
        <w:t xml:space="preserve"> service operation.</w:t>
      </w:r>
    </w:p>
    <w:p w14:paraId="7704DECC" w14:textId="002C9F21" w:rsidR="008E6D85" w:rsidRDefault="008E6D85" w:rsidP="008E6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1</w:t>
      </w:r>
      <w:r w:rsidRPr="008E6D85">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p>
    <w:p w14:paraId="09874346" w14:textId="77777777" w:rsidR="00BD4CB8" w:rsidRDefault="00BD4CB8" w:rsidP="004F2373">
      <w:pPr>
        <w:pStyle w:val="Heading3"/>
      </w:pPr>
    </w:p>
    <w:p w14:paraId="2FE0F895" w14:textId="77777777" w:rsidR="00BD4CB8" w:rsidRPr="00BD4CB8" w:rsidRDefault="00BD4CB8" w:rsidP="00BD4CB8"/>
    <w:p w14:paraId="0D533199" w14:textId="77777777" w:rsidR="00BD4CB8" w:rsidRDefault="00BD4CB8" w:rsidP="00BD4C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2</w:t>
      </w:r>
      <w:r w:rsidRPr="00B16408">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50C81FE8" w14:textId="252C8835" w:rsidR="004F2373" w:rsidRDefault="004F2373" w:rsidP="004F2373">
      <w:pPr>
        <w:pStyle w:val="Heading3"/>
      </w:pPr>
      <w:r>
        <w:t>4.29.2</w:t>
      </w:r>
      <w:r>
        <w:tab/>
        <w:t>Energy Consumption information collection</w:t>
      </w:r>
    </w:p>
    <w:p w14:paraId="287CF5CD" w14:textId="77777777" w:rsidR="004F2373" w:rsidRDefault="004F2373" w:rsidP="004F2373">
      <w:r>
        <w:t>Figure 4.29.2-1 shows the procedure for EIF to collect the Energy consumption information.</w:t>
      </w:r>
    </w:p>
    <w:p w14:paraId="5CEE903D" w14:textId="77777777" w:rsidR="004F2373" w:rsidRDefault="004F2373" w:rsidP="004F2373">
      <w:pPr>
        <w:pStyle w:val="TH"/>
      </w:pPr>
      <w:r>
        <w:object w:dxaOrig="11580" w:dyaOrig="7800" w14:anchorId="6E9121BC">
          <v:shape id="_x0000_i1026" type="#_x0000_t75" style="width:481.8pt;height:324.6pt" o:ole="">
            <v:imagedata r:id="rId15" o:title=""/>
          </v:shape>
          <o:OLEObject Type="Embed" ProgID="Visio.Drawing.15" ShapeID="_x0000_i1026" DrawAspect="Content" ObjectID="_1798365921" r:id="rId16"/>
        </w:object>
      </w:r>
    </w:p>
    <w:p w14:paraId="47205B09" w14:textId="77777777" w:rsidR="004F2373" w:rsidRDefault="004F2373" w:rsidP="004F2373">
      <w:pPr>
        <w:pStyle w:val="TF"/>
      </w:pPr>
      <w:r>
        <w:t>Figure 4.29.2-1: Energy Consumption information collection</w:t>
      </w:r>
    </w:p>
    <w:p w14:paraId="3F51512B" w14:textId="77777777" w:rsidR="004F2373" w:rsidRDefault="004F2373" w:rsidP="004F2373">
      <w:pPr>
        <w:pStyle w:val="B1"/>
      </w:pPr>
      <w:r>
        <w:t>1.</w:t>
      </w:r>
      <w:r>
        <w:tab/>
        <w:t xml:space="preserve">The Consumer NF (i.e. AF or 5GC NF) subscribes to EIF of the energy consumption information using </w:t>
      </w:r>
      <w:proofErr w:type="spellStart"/>
      <w:r>
        <w:t>Neif_EventExposure_Subscribe</w:t>
      </w:r>
      <w:proofErr w:type="spellEnd"/>
      <w:r>
        <w:t xml:space="preserve"> service for the required granularities (UE, </w:t>
      </w:r>
      <w:ins w:id="5" w:author="Iskren Ianev 02" w:date="2025-01-05T18:09:00Z" w16du:dateUtc="2025-01-05T18:09:00Z">
        <w:r>
          <w:t xml:space="preserve">S-NSSAI, </w:t>
        </w:r>
      </w:ins>
      <w:r>
        <w:t>PDU Session and/or QoS flow) as described in clause 5.51.2.3 of TS 23.501 [2].</w:t>
      </w:r>
    </w:p>
    <w:p w14:paraId="2DA3C3DA" w14:textId="77777777" w:rsidR="004F2373" w:rsidRDefault="004F2373" w:rsidP="004F2373">
      <w:pPr>
        <w:pStyle w:val="B1"/>
      </w:pPr>
      <w:r>
        <w:tab/>
        <w:t xml:space="preserve">If the Consumer is AF, the subscription is sent via NEF. If the event subscription is authorized by the NEF, then the NEF sends the event subscription to the EIF via </w:t>
      </w:r>
      <w:proofErr w:type="spellStart"/>
      <w:r>
        <w:t>Neif_EventExposure_Subscribe</w:t>
      </w:r>
      <w:proofErr w:type="spellEnd"/>
      <w:r>
        <w:t>.</w:t>
      </w:r>
    </w:p>
    <w:p w14:paraId="7E9D44E1" w14:textId="77777777" w:rsidR="004F2373" w:rsidRDefault="004F2373" w:rsidP="004F2373">
      <w:pPr>
        <w:pStyle w:val="B1"/>
      </w:pPr>
      <w:r>
        <w:t>2.</w:t>
      </w:r>
      <w:r>
        <w:tab/>
        <w:t xml:space="preserve">The EIF invokes </w:t>
      </w:r>
      <w:proofErr w:type="spellStart"/>
      <w:r>
        <w:t>Nudm_UECM_Get</w:t>
      </w:r>
      <w:proofErr w:type="spellEnd"/>
      <w:r>
        <w:t xml:space="preserve"> service operation to retrieve the SMF ID for the required granularity.</w:t>
      </w:r>
    </w:p>
    <w:p w14:paraId="72685EE6" w14:textId="77777777" w:rsidR="004F2373" w:rsidRDefault="004F2373" w:rsidP="004F2373">
      <w:pPr>
        <w:pStyle w:val="B1"/>
      </w:pPr>
      <w:r>
        <w:t>3.</w:t>
      </w:r>
      <w:r>
        <w:tab/>
        <w:t xml:space="preserve">The EIF invokes the </w:t>
      </w:r>
      <w:proofErr w:type="spellStart"/>
      <w:r>
        <w:t>Nsmf_EventExposure</w:t>
      </w:r>
      <w:proofErr w:type="spellEnd"/>
      <w:r>
        <w:t xml:space="preserve"> Subscription request to the SMF to request the data volume of the required granularity.</w:t>
      </w:r>
    </w:p>
    <w:p w14:paraId="290DA4CD" w14:textId="77777777" w:rsidR="004F2373" w:rsidRDefault="004F2373" w:rsidP="004F2373">
      <w:pPr>
        <w:pStyle w:val="B1"/>
      </w:pPr>
      <w:r>
        <w:t>4.</w:t>
      </w:r>
      <w:r>
        <w:tab/>
        <w:t>The SMF selects the UPFs and requests the UPFs to report the data volume of the required granularity.</w:t>
      </w:r>
    </w:p>
    <w:p w14:paraId="0B782112" w14:textId="77777777" w:rsidR="004F2373" w:rsidRDefault="004F2373" w:rsidP="004F2373">
      <w:pPr>
        <w:pStyle w:val="B1"/>
      </w:pPr>
      <w:r>
        <w:t xml:space="preserve">5. The SMF provides UPF ID(s), RAN IDs and the data volume from the UPF to EIF by invoking </w:t>
      </w:r>
      <w:proofErr w:type="spellStart"/>
      <w:r>
        <w:t>Nsmf_EventExposure_Notify</w:t>
      </w:r>
      <w:proofErr w:type="spellEnd"/>
      <w:r>
        <w:t xml:space="preserve"> service operation for the required granularity.</w:t>
      </w:r>
    </w:p>
    <w:p w14:paraId="1A9965CA" w14:textId="77777777" w:rsidR="004F2373" w:rsidRDefault="004F2373" w:rsidP="004F2373">
      <w:pPr>
        <w:pStyle w:val="NO"/>
      </w:pPr>
      <w:r>
        <w:t>NOTE:</w:t>
      </w:r>
      <w:r>
        <w:tab/>
        <w:t>The SMF can derive RAN IDs according to the AMF provided ULI as described in clause 4.3.2.</w:t>
      </w:r>
    </w:p>
    <w:p w14:paraId="09E2BD58" w14:textId="77777777" w:rsidR="004F2373" w:rsidRDefault="004F2373" w:rsidP="004F2373">
      <w:pPr>
        <w:pStyle w:val="B1"/>
      </w:pPr>
      <w:r>
        <w:t>6. If there is no related Node-level energy consumption information and Node-level data volume, the EIF obtains the Node-level energy consumption information and Node-level data volume from OAM with providing RAN IDs and UPF ID(s).</w:t>
      </w:r>
    </w:p>
    <w:p w14:paraId="5A868CF8" w14:textId="77777777" w:rsidR="004F2373" w:rsidRDefault="004F2373" w:rsidP="000A7AE6">
      <w:pPr>
        <w:ind w:left="284"/>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1CAA8B98" w14:textId="43805ED1" w:rsidR="00D80F5F" w:rsidRDefault="00D80F5F" w:rsidP="00D80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 2</w:t>
      </w:r>
      <w:r w:rsidRPr="00D80F5F">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B0D0CA5" w14:textId="77777777" w:rsidR="00E87E55" w:rsidRDefault="00E87E55" w:rsidP="00D4547F">
      <w:pPr>
        <w:pStyle w:val="Heading4"/>
      </w:pPr>
      <w:bookmarkStart w:id="6" w:name="_Toc186960781"/>
    </w:p>
    <w:p w14:paraId="57320120" w14:textId="77777777" w:rsidR="00E87E55" w:rsidRDefault="00E87E55" w:rsidP="00E87E55">
      <w:pPr>
        <w:pStyle w:val="NO"/>
      </w:pPr>
    </w:p>
    <w:p w14:paraId="34621B0B" w14:textId="77777777"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A8175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5A3F6C39" w14:textId="77777777" w:rsidR="00D4547F" w:rsidRDefault="00D4547F" w:rsidP="00D4547F">
      <w:pPr>
        <w:pStyle w:val="Heading5"/>
      </w:pPr>
      <w:bookmarkStart w:id="7" w:name="_CR5_2_28_2_1"/>
      <w:bookmarkStart w:id="8" w:name="_Toc186960782"/>
      <w:bookmarkEnd w:id="6"/>
      <w:bookmarkEnd w:id="7"/>
      <w:r>
        <w:t>5.2.28.2.1</w:t>
      </w:r>
      <w:r>
        <w:tab/>
        <w:t>General</w:t>
      </w:r>
      <w:bookmarkEnd w:id="8"/>
    </w:p>
    <w:p w14:paraId="4E27AC62" w14:textId="77777777" w:rsidR="00D4547F" w:rsidRDefault="00D4547F" w:rsidP="00D4547F">
      <w:r w:rsidRPr="00A404AF">
        <w:rPr>
          <w:b/>
          <w:bCs/>
        </w:rPr>
        <w:t>Service description:</w:t>
      </w:r>
      <w:r>
        <w:t xml:space="preserve"> The service provides the energy consumption information to the consumer NFs. There are several operations for this service:</w:t>
      </w:r>
    </w:p>
    <w:p w14:paraId="630D1819" w14:textId="77777777" w:rsidR="00D4547F" w:rsidRDefault="00D4547F" w:rsidP="00D4547F">
      <w:pPr>
        <w:pStyle w:val="B1"/>
      </w:pPr>
      <w:r>
        <w:t>-</w:t>
      </w:r>
      <w:r>
        <w:tab/>
        <w:t>Notifying the energy consumption information to other NFs.</w:t>
      </w:r>
    </w:p>
    <w:p w14:paraId="08625186" w14:textId="77777777" w:rsidR="00D4547F" w:rsidRDefault="00D4547F" w:rsidP="00D4547F">
      <w:pPr>
        <w:pStyle w:val="B1"/>
      </w:pPr>
      <w:r>
        <w:t>-</w:t>
      </w:r>
      <w:r>
        <w:tab/>
        <w:t>Allow consumer NFs to subscribe and unsubscribe for energy consumption information.</w:t>
      </w:r>
    </w:p>
    <w:p w14:paraId="3EDE3E5F" w14:textId="77777777" w:rsidR="00D4547F" w:rsidRDefault="00D4547F" w:rsidP="00D4547F">
      <w:r>
        <w:t>The following events can be subscribed by a NF consumer (Event ID is defined in clause 4.15.1):</w:t>
      </w:r>
    </w:p>
    <w:p w14:paraId="6F0BA14B" w14:textId="77777777" w:rsidR="00D4547F" w:rsidRDefault="00D4547F" w:rsidP="00D4547F">
      <w:pPr>
        <w:pStyle w:val="B1"/>
      </w:pPr>
      <w:r>
        <w:t>-</w:t>
      </w:r>
      <w:r>
        <w:tab/>
        <w:t>Energy Consumption: the event notification may contain energy consumption information for the required granularity as described in clause 5.51 of TS 23.501 [2]</w:t>
      </w:r>
    </w:p>
    <w:p w14:paraId="2C37B1D5" w14:textId="77777777" w:rsidR="00D4547F" w:rsidRDefault="00D4547F" w:rsidP="00D4547F">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FAE0E52" w14:textId="77777777" w:rsidR="00D4547F" w:rsidRDefault="00D4547F" w:rsidP="00D4547F">
      <w:pPr>
        <w:pStyle w:val="TH"/>
      </w:pPr>
      <w:bookmarkStart w:id="9" w:name="_CRTable5_2_28_2_11"/>
      <w:r>
        <w:t xml:space="preserve">Table </w:t>
      </w:r>
      <w:bookmarkEnd w:id="9"/>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D4547F" w:rsidRPr="00C01776" w14:paraId="7B7CCBE3" w14:textId="77777777" w:rsidTr="001D252A">
        <w:trPr>
          <w:cantSplit/>
          <w:jc w:val="center"/>
        </w:trPr>
        <w:tc>
          <w:tcPr>
            <w:tcW w:w="4815" w:type="dxa"/>
          </w:tcPr>
          <w:p w14:paraId="036846BF" w14:textId="77777777" w:rsidR="00D4547F" w:rsidRPr="00C01776" w:rsidRDefault="00D4547F" w:rsidP="001D252A">
            <w:pPr>
              <w:pStyle w:val="TAH"/>
            </w:pPr>
            <w:r>
              <w:t>Event ID for EIF exposure</w:t>
            </w:r>
          </w:p>
        </w:tc>
        <w:tc>
          <w:tcPr>
            <w:tcW w:w="4816" w:type="dxa"/>
          </w:tcPr>
          <w:p w14:paraId="526EB0AD" w14:textId="77777777" w:rsidR="00D4547F" w:rsidRPr="00C01776" w:rsidRDefault="00D4547F" w:rsidP="001D252A">
            <w:pPr>
              <w:pStyle w:val="TAH"/>
            </w:pPr>
            <w:r>
              <w:t>Event Filter (List of Parameter Values to Match)</w:t>
            </w:r>
          </w:p>
        </w:tc>
      </w:tr>
      <w:tr w:rsidR="00D4547F" w:rsidRPr="00C01776" w14:paraId="1C391D90" w14:textId="77777777" w:rsidTr="001D252A">
        <w:trPr>
          <w:cantSplit/>
          <w:jc w:val="center"/>
        </w:trPr>
        <w:tc>
          <w:tcPr>
            <w:tcW w:w="4815" w:type="dxa"/>
          </w:tcPr>
          <w:p w14:paraId="7DA6CB02" w14:textId="77777777" w:rsidR="00D4547F" w:rsidRPr="00C01776" w:rsidRDefault="00D4547F" w:rsidP="001D252A">
            <w:pPr>
              <w:pStyle w:val="TAL"/>
            </w:pPr>
            <w:r>
              <w:t>Energy Consumption</w:t>
            </w:r>
          </w:p>
        </w:tc>
        <w:tc>
          <w:tcPr>
            <w:tcW w:w="4816" w:type="dxa"/>
          </w:tcPr>
          <w:p w14:paraId="02C6FC33" w14:textId="77777777" w:rsidR="00D4547F" w:rsidRDefault="00D4547F" w:rsidP="001D252A">
            <w:pPr>
              <w:pStyle w:val="TAL"/>
              <w:rPr>
                <w:ins w:id="10" w:author="Iskren Ianev 02" w:date="2025-01-05T18:24:00Z" w16du:dateUtc="2025-01-05T18:24:00Z"/>
              </w:rPr>
            </w:pPr>
            <w:r>
              <w:t>&lt;Parameter Type = UE level, Value = SUPI/GPSI&gt;</w:t>
            </w:r>
          </w:p>
          <w:p w14:paraId="6C40ADF9" w14:textId="31D18F8B" w:rsidR="00E87E55" w:rsidRDefault="00E87E55" w:rsidP="00E87E55">
            <w:pPr>
              <w:pStyle w:val="TAL"/>
              <w:rPr>
                <w:ins w:id="11" w:author="Iskren Ianev 02" w:date="2025-01-05T18:24:00Z" w16du:dateUtc="2025-01-05T18:24:00Z"/>
              </w:rPr>
            </w:pPr>
            <w:ins w:id="12" w:author="Iskren Ianev 02" w:date="2025-01-05T18:24:00Z" w16du:dateUtc="2025-01-05T18:24:00Z">
              <w:r>
                <w:t xml:space="preserve">&lt;Parameter Type = </w:t>
              </w:r>
            </w:ins>
            <w:ins w:id="13" w:author="Iskren Ianev 02" w:date="2025-01-05T18:25:00Z" w16du:dateUtc="2025-01-05T18:25:00Z">
              <w:r>
                <w:t>S-NSSA</w:t>
              </w:r>
            </w:ins>
            <w:ins w:id="14" w:author="Iskren Ianev 02" w:date="2025-01-05T18:40:00Z" w16du:dateUtc="2025-01-05T18:40:00Z">
              <w:r w:rsidR="000A7AE6">
                <w:t>I</w:t>
              </w:r>
            </w:ins>
            <w:ins w:id="15" w:author="Iskren Ianev 02" w:date="2025-01-05T18:25:00Z" w16du:dateUtc="2025-01-05T18:25:00Z">
              <w:r>
                <w:t xml:space="preserve"> level</w:t>
              </w:r>
            </w:ins>
            <w:ins w:id="16" w:author="Iskren Ianev 02" w:date="2025-01-05T18:24:00Z" w16du:dateUtc="2025-01-05T18:24:00Z">
              <w:r>
                <w:t>, Value = SUPI/GPSI and S-NSSAI &gt;</w:t>
              </w:r>
            </w:ins>
          </w:p>
          <w:p w14:paraId="26C5D65E" w14:textId="77777777" w:rsidR="00D4547F" w:rsidRDefault="00D4547F" w:rsidP="001D252A">
            <w:pPr>
              <w:pStyle w:val="TAL"/>
            </w:pPr>
            <w:r>
              <w:t>&lt;Parameter Type = PDU session level, Value = SUPI/GPSI and DNN/S-NSSAI &gt;</w:t>
            </w:r>
          </w:p>
          <w:p w14:paraId="0EBDA394" w14:textId="77777777" w:rsidR="00D4547F" w:rsidRPr="00C01776" w:rsidRDefault="00D4547F" w:rsidP="001D252A">
            <w:pPr>
              <w:pStyle w:val="TAL"/>
            </w:pPr>
            <w:r>
              <w:t>&lt;Parameter Type = QoS flow level, value = SUPI/GPSI, DNN/S-NSSAI and Flow description(s)&gt;</w:t>
            </w:r>
          </w:p>
        </w:tc>
      </w:tr>
    </w:tbl>
    <w:p w14:paraId="562FEB03" w14:textId="77777777" w:rsidR="00D4547F" w:rsidRDefault="00D4547F" w:rsidP="00D4547F"/>
    <w:p w14:paraId="0757B9CB" w14:textId="77777777" w:rsidR="00D4547F" w:rsidRDefault="00D4547F" w:rsidP="00D4547F">
      <w:r>
        <w:t xml:space="preserve">The following service operations are defined for the </w:t>
      </w:r>
      <w:proofErr w:type="spellStart"/>
      <w:r>
        <w:t>Neif_EventExposure</w:t>
      </w:r>
      <w:proofErr w:type="spellEnd"/>
      <w:r>
        <w:t xml:space="preserve"> service:</w:t>
      </w:r>
    </w:p>
    <w:p w14:paraId="4B7F6335" w14:textId="77777777" w:rsidR="00D4547F" w:rsidRDefault="00D4547F" w:rsidP="00D4547F">
      <w:r>
        <w:t>-</w:t>
      </w:r>
      <w:r>
        <w:tab/>
      </w:r>
      <w:proofErr w:type="spellStart"/>
      <w:r>
        <w:t>Neif_EventExposure_Subscribe</w:t>
      </w:r>
      <w:proofErr w:type="spellEnd"/>
      <w:r>
        <w:t>.</w:t>
      </w:r>
    </w:p>
    <w:p w14:paraId="710DC683" w14:textId="77777777" w:rsidR="00D4547F" w:rsidRDefault="00D4547F" w:rsidP="00D4547F">
      <w:r>
        <w:t>-</w:t>
      </w:r>
      <w:r>
        <w:tab/>
      </w:r>
      <w:proofErr w:type="spellStart"/>
      <w:r>
        <w:t>Neif_EventExposure_Unsubscribe</w:t>
      </w:r>
      <w:proofErr w:type="spellEnd"/>
      <w:r>
        <w:t>.</w:t>
      </w:r>
    </w:p>
    <w:p w14:paraId="38857CC3" w14:textId="77777777" w:rsidR="00D4547F" w:rsidRDefault="00D4547F" w:rsidP="00D4547F">
      <w:r>
        <w:t>-</w:t>
      </w:r>
      <w:r>
        <w:tab/>
      </w:r>
      <w:proofErr w:type="spellStart"/>
      <w:r>
        <w:t>Neif_EventExposure_Notify</w:t>
      </w:r>
      <w:proofErr w:type="spellEnd"/>
      <w:r>
        <w:t>.</w:t>
      </w:r>
    </w:p>
    <w:p w14:paraId="03CA23E2" w14:textId="77777777" w:rsidR="00E87E55" w:rsidRDefault="00E87E55" w:rsidP="00E8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3</w:t>
      </w:r>
      <w:r w:rsidRPr="00707986">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1D08CBFD" w14:textId="77777777" w:rsidR="00E87E55" w:rsidRDefault="00E87E55" w:rsidP="00D4547F"/>
    <w:p w14:paraId="4C67B6EF" w14:textId="77777777" w:rsidR="00397DE9" w:rsidRDefault="00397DE9"/>
    <w:sectPr w:rsidR="00397DE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748C5" w14:textId="77777777" w:rsidR="003F7BF5" w:rsidRDefault="003F7BF5">
      <w:pPr>
        <w:spacing w:after="0"/>
      </w:pPr>
      <w:r>
        <w:separator/>
      </w:r>
    </w:p>
  </w:endnote>
  <w:endnote w:type="continuationSeparator" w:id="0">
    <w:p w14:paraId="7038FD50" w14:textId="77777777" w:rsidR="003F7BF5" w:rsidRDefault="003F7B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9B3A5" w14:textId="77777777" w:rsidR="003F7BF5" w:rsidRDefault="003F7BF5">
      <w:pPr>
        <w:spacing w:after="0"/>
      </w:pPr>
      <w:r>
        <w:separator/>
      </w:r>
    </w:p>
  </w:footnote>
  <w:footnote w:type="continuationSeparator" w:id="0">
    <w:p w14:paraId="12F90C1C" w14:textId="77777777" w:rsidR="003F7BF5" w:rsidRDefault="003F7B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60313" w14:textId="77777777" w:rsidR="00397D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217E7" w14:textId="77777777" w:rsidR="00397DE9" w:rsidRDefault="00397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5DCC" w14:textId="77777777" w:rsidR="00397D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32B6"/>
    <w:rsid w:val="00020B1D"/>
    <w:rsid w:val="00022E4A"/>
    <w:rsid w:val="000277A4"/>
    <w:rsid w:val="000342DC"/>
    <w:rsid w:val="00034444"/>
    <w:rsid w:val="000368F4"/>
    <w:rsid w:val="00036A18"/>
    <w:rsid w:val="00043C1A"/>
    <w:rsid w:val="000467C8"/>
    <w:rsid w:val="00052CBB"/>
    <w:rsid w:val="0006451D"/>
    <w:rsid w:val="000679E2"/>
    <w:rsid w:val="000724EA"/>
    <w:rsid w:val="00090BAC"/>
    <w:rsid w:val="000917B4"/>
    <w:rsid w:val="00095DC0"/>
    <w:rsid w:val="000A5EBF"/>
    <w:rsid w:val="000A6394"/>
    <w:rsid w:val="000A68C5"/>
    <w:rsid w:val="000A7AE6"/>
    <w:rsid w:val="000B0BEF"/>
    <w:rsid w:val="000B7FED"/>
    <w:rsid w:val="000C038A"/>
    <w:rsid w:val="000C0C12"/>
    <w:rsid w:val="000C39D2"/>
    <w:rsid w:val="000C4701"/>
    <w:rsid w:val="000C47F0"/>
    <w:rsid w:val="000C6094"/>
    <w:rsid w:val="000C6598"/>
    <w:rsid w:val="000D44B3"/>
    <w:rsid w:val="000D66E2"/>
    <w:rsid w:val="000D711F"/>
    <w:rsid w:val="000E1693"/>
    <w:rsid w:val="000E6A56"/>
    <w:rsid w:val="000F1F89"/>
    <w:rsid w:val="000F33C4"/>
    <w:rsid w:val="000F5CA9"/>
    <w:rsid w:val="001077D4"/>
    <w:rsid w:val="001168F5"/>
    <w:rsid w:val="00120C95"/>
    <w:rsid w:val="0012104E"/>
    <w:rsid w:val="0012133E"/>
    <w:rsid w:val="00126047"/>
    <w:rsid w:val="00127399"/>
    <w:rsid w:val="00132654"/>
    <w:rsid w:val="00133E6E"/>
    <w:rsid w:val="0013572C"/>
    <w:rsid w:val="00142C66"/>
    <w:rsid w:val="001446D8"/>
    <w:rsid w:val="00145D43"/>
    <w:rsid w:val="00160EAA"/>
    <w:rsid w:val="0016263E"/>
    <w:rsid w:val="00162787"/>
    <w:rsid w:val="001632A7"/>
    <w:rsid w:val="00163694"/>
    <w:rsid w:val="00164D1F"/>
    <w:rsid w:val="00176651"/>
    <w:rsid w:val="001778D1"/>
    <w:rsid w:val="001819F2"/>
    <w:rsid w:val="0018645E"/>
    <w:rsid w:val="00192567"/>
    <w:rsid w:val="00192C46"/>
    <w:rsid w:val="00193486"/>
    <w:rsid w:val="001A08B3"/>
    <w:rsid w:val="001A1B17"/>
    <w:rsid w:val="001A7B60"/>
    <w:rsid w:val="001B171D"/>
    <w:rsid w:val="001B2188"/>
    <w:rsid w:val="001B328C"/>
    <w:rsid w:val="001B52F0"/>
    <w:rsid w:val="001B6ED6"/>
    <w:rsid w:val="001B79FB"/>
    <w:rsid w:val="001B7A65"/>
    <w:rsid w:val="001C2F47"/>
    <w:rsid w:val="001C5E33"/>
    <w:rsid w:val="001D0E77"/>
    <w:rsid w:val="001D48E5"/>
    <w:rsid w:val="001D5B52"/>
    <w:rsid w:val="001E0F6D"/>
    <w:rsid w:val="001E1285"/>
    <w:rsid w:val="001E3A50"/>
    <w:rsid w:val="001E41F3"/>
    <w:rsid w:val="001F602B"/>
    <w:rsid w:val="001F779C"/>
    <w:rsid w:val="00206C2D"/>
    <w:rsid w:val="00212B68"/>
    <w:rsid w:val="002200ED"/>
    <w:rsid w:val="00221459"/>
    <w:rsid w:val="00222402"/>
    <w:rsid w:val="00226546"/>
    <w:rsid w:val="0024638F"/>
    <w:rsid w:val="002477FF"/>
    <w:rsid w:val="00250F30"/>
    <w:rsid w:val="00252C0F"/>
    <w:rsid w:val="00257450"/>
    <w:rsid w:val="0025788B"/>
    <w:rsid w:val="0026004D"/>
    <w:rsid w:val="002640DD"/>
    <w:rsid w:val="002647E4"/>
    <w:rsid w:val="0026571A"/>
    <w:rsid w:val="00267B72"/>
    <w:rsid w:val="00275D12"/>
    <w:rsid w:val="002836E7"/>
    <w:rsid w:val="00284FEB"/>
    <w:rsid w:val="002860C4"/>
    <w:rsid w:val="00291DAA"/>
    <w:rsid w:val="00293EBF"/>
    <w:rsid w:val="002A05C8"/>
    <w:rsid w:val="002A3688"/>
    <w:rsid w:val="002B4D95"/>
    <w:rsid w:val="002B5741"/>
    <w:rsid w:val="002C41B2"/>
    <w:rsid w:val="002D0BA9"/>
    <w:rsid w:val="002D71C8"/>
    <w:rsid w:val="002E00EB"/>
    <w:rsid w:val="002E09AA"/>
    <w:rsid w:val="002E472E"/>
    <w:rsid w:val="002F56F6"/>
    <w:rsid w:val="002F77C0"/>
    <w:rsid w:val="002F7C1D"/>
    <w:rsid w:val="003012EC"/>
    <w:rsid w:val="00305409"/>
    <w:rsid w:val="00314785"/>
    <w:rsid w:val="003164AB"/>
    <w:rsid w:val="003227D6"/>
    <w:rsid w:val="00323791"/>
    <w:rsid w:val="00325369"/>
    <w:rsid w:val="00343059"/>
    <w:rsid w:val="00352231"/>
    <w:rsid w:val="003609EF"/>
    <w:rsid w:val="0036231A"/>
    <w:rsid w:val="00366F31"/>
    <w:rsid w:val="0036724F"/>
    <w:rsid w:val="00374DD4"/>
    <w:rsid w:val="00387BDD"/>
    <w:rsid w:val="00390F8B"/>
    <w:rsid w:val="00395757"/>
    <w:rsid w:val="00397DE9"/>
    <w:rsid w:val="003A19E6"/>
    <w:rsid w:val="003B4037"/>
    <w:rsid w:val="003B66F7"/>
    <w:rsid w:val="003B6743"/>
    <w:rsid w:val="003B68DA"/>
    <w:rsid w:val="003C479F"/>
    <w:rsid w:val="003D37D0"/>
    <w:rsid w:val="003D4F9A"/>
    <w:rsid w:val="003D57BE"/>
    <w:rsid w:val="003D7782"/>
    <w:rsid w:val="003D7B32"/>
    <w:rsid w:val="003E1A36"/>
    <w:rsid w:val="003E1BAC"/>
    <w:rsid w:val="003E4881"/>
    <w:rsid w:val="003E4B1E"/>
    <w:rsid w:val="003E6C0E"/>
    <w:rsid w:val="003F09D4"/>
    <w:rsid w:val="003F61F8"/>
    <w:rsid w:val="003F63FD"/>
    <w:rsid w:val="003F7BF5"/>
    <w:rsid w:val="00401A95"/>
    <w:rsid w:val="00402662"/>
    <w:rsid w:val="004033F7"/>
    <w:rsid w:val="00410371"/>
    <w:rsid w:val="00416007"/>
    <w:rsid w:val="004176A2"/>
    <w:rsid w:val="00422018"/>
    <w:rsid w:val="004242F1"/>
    <w:rsid w:val="00425073"/>
    <w:rsid w:val="00425601"/>
    <w:rsid w:val="00425E16"/>
    <w:rsid w:val="00427A1D"/>
    <w:rsid w:val="004309CB"/>
    <w:rsid w:val="004339E3"/>
    <w:rsid w:val="004357D3"/>
    <w:rsid w:val="00437916"/>
    <w:rsid w:val="00442050"/>
    <w:rsid w:val="00443980"/>
    <w:rsid w:val="00447B47"/>
    <w:rsid w:val="0045363D"/>
    <w:rsid w:val="00456B84"/>
    <w:rsid w:val="0045726E"/>
    <w:rsid w:val="0046000A"/>
    <w:rsid w:val="00460C21"/>
    <w:rsid w:val="00463712"/>
    <w:rsid w:val="0048093A"/>
    <w:rsid w:val="004816ED"/>
    <w:rsid w:val="00483508"/>
    <w:rsid w:val="00483C21"/>
    <w:rsid w:val="0048411C"/>
    <w:rsid w:val="0048458D"/>
    <w:rsid w:val="0048531F"/>
    <w:rsid w:val="0048600A"/>
    <w:rsid w:val="0048759B"/>
    <w:rsid w:val="0049122A"/>
    <w:rsid w:val="004917BC"/>
    <w:rsid w:val="004931D5"/>
    <w:rsid w:val="004A24B7"/>
    <w:rsid w:val="004A36F3"/>
    <w:rsid w:val="004A3D3D"/>
    <w:rsid w:val="004A47D9"/>
    <w:rsid w:val="004A7C2F"/>
    <w:rsid w:val="004B2BA0"/>
    <w:rsid w:val="004B4F52"/>
    <w:rsid w:val="004B548F"/>
    <w:rsid w:val="004B719B"/>
    <w:rsid w:val="004B75B7"/>
    <w:rsid w:val="004C05C0"/>
    <w:rsid w:val="004C1392"/>
    <w:rsid w:val="004D43D7"/>
    <w:rsid w:val="004D46D5"/>
    <w:rsid w:val="004D62A6"/>
    <w:rsid w:val="004E0F0A"/>
    <w:rsid w:val="004E22AF"/>
    <w:rsid w:val="004E3127"/>
    <w:rsid w:val="004E391E"/>
    <w:rsid w:val="004E5209"/>
    <w:rsid w:val="004F2373"/>
    <w:rsid w:val="004F3C92"/>
    <w:rsid w:val="00505CBA"/>
    <w:rsid w:val="005110A9"/>
    <w:rsid w:val="005141D9"/>
    <w:rsid w:val="0051580D"/>
    <w:rsid w:val="005168FA"/>
    <w:rsid w:val="005170DC"/>
    <w:rsid w:val="00520C13"/>
    <w:rsid w:val="005233C1"/>
    <w:rsid w:val="00523FB6"/>
    <w:rsid w:val="00524EA9"/>
    <w:rsid w:val="00531A99"/>
    <w:rsid w:val="005337D0"/>
    <w:rsid w:val="00547111"/>
    <w:rsid w:val="005538F9"/>
    <w:rsid w:val="00553AFF"/>
    <w:rsid w:val="005653B1"/>
    <w:rsid w:val="00584F5D"/>
    <w:rsid w:val="00592D74"/>
    <w:rsid w:val="00594253"/>
    <w:rsid w:val="005978C3"/>
    <w:rsid w:val="005A1726"/>
    <w:rsid w:val="005A6F30"/>
    <w:rsid w:val="005A7C5A"/>
    <w:rsid w:val="005B0841"/>
    <w:rsid w:val="005B161B"/>
    <w:rsid w:val="005B3504"/>
    <w:rsid w:val="005C46DC"/>
    <w:rsid w:val="005C5E2F"/>
    <w:rsid w:val="005C6044"/>
    <w:rsid w:val="005C7F1C"/>
    <w:rsid w:val="005D46CB"/>
    <w:rsid w:val="005D589A"/>
    <w:rsid w:val="005D697B"/>
    <w:rsid w:val="005E011D"/>
    <w:rsid w:val="005E04A0"/>
    <w:rsid w:val="005E1D2B"/>
    <w:rsid w:val="005E2C44"/>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6051"/>
    <w:rsid w:val="006364EC"/>
    <w:rsid w:val="00647075"/>
    <w:rsid w:val="0065140C"/>
    <w:rsid w:val="00653DE4"/>
    <w:rsid w:val="00655A78"/>
    <w:rsid w:val="00661B48"/>
    <w:rsid w:val="00661BAF"/>
    <w:rsid w:val="00665C47"/>
    <w:rsid w:val="006675E6"/>
    <w:rsid w:val="00670355"/>
    <w:rsid w:val="006722B1"/>
    <w:rsid w:val="00675728"/>
    <w:rsid w:val="006809CF"/>
    <w:rsid w:val="00681057"/>
    <w:rsid w:val="00686812"/>
    <w:rsid w:val="0069342C"/>
    <w:rsid w:val="00695808"/>
    <w:rsid w:val="00696A1B"/>
    <w:rsid w:val="006A075C"/>
    <w:rsid w:val="006A47EE"/>
    <w:rsid w:val="006A4FDA"/>
    <w:rsid w:val="006A7BA7"/>
    <w:rsid w:val="006B21B1"/>
    <w:rsid w:val="006B46FB"/>
    <w:rsid w:val="006C0250"/>
    <w:rsid w:val="006C7112"/>
    <w:rsid w:val="006C7C6D"/>
    <w:rsid w:val="006E04A5"/>
    <w:rsid w:val="006E21FB"/>
    <w:rsid w:val="006E4EDE"/>
    <w:rsid w:val="006E7272"/>
    <w:rsid w:val="006E7A98"/>
    <w:rsid w:val="006F2C28"/>
    <w:rsid w:val="006F5EC4"/>
    <w:rsid w:val="00700C21"/>
    <w:rsid w:val="00702947"/>
    <w:rsid w:val="0070375A"/>
    <w:rsid w:val="00703CC8"/>
    <w:rsid w:val="00707986"/>
    <w:rsid w:val="0071000E"/>
    <w:rsid w:val="0071044A"/>
    <w:rsid w:val="00712988"/>
    <w:rsid w:val="007131EE"/>
    <w:rsid w:val="0071333C"/>
    <w:rsid w:val="00714A32"/>
    <w:rsid w:val="00715460"/>
    <w:rsid w:val="00717B6B"/>
    <w:rsid w:val="007330F1"/>
    <w:rsid w:val="00741CCF"/>
    <w:rsid w:val="00745066"/>
    <w:rsid w:val="007463B2"/>
    <w:rsid w:val="007503B6"/>
    <w:rsid w:val="00750F82"/>
    <w:rsid w:val="007739BA"/>
    <w:rsid w:val="00783A26"/>
    <w:rsid w:val="00785375"/>
    <w:rsid w:val="00792142"/>
    <w:rsid w:val="00792342"/>
    <w:rsid w:val="007977A8"/>
    <w:rsid w:val="007A02C7"/>
    <w:rsid w:val="007A1413"/>
    <w:rsid w:val="007A4B02"/>
    <w:rsid w:val="007A4E92"/>
    <w:rsid w:val="007A5AEC"/>
    <w:rsid w:val="007A5CF9"/>
    <w:rsid w:val="007B4810"/>
    <w:rsid w:val="007B512A"/>
    <w:rsid w:val="007B7283"/>
    <w:rsid w:val="007C2097"/>
    <w:rsid w:val="007C2AB8"/>
    <w:rsid w:val="007D220C"/>
    <w:rsid w:val="007D6A07"/>
    <w:rsid w:val="007D76F4"/>
    <w:rsid w:val="007E05F2"/>
    <w:rsid w:val="007E2C27"/>
    <w:rsid w:val="007E3373"/>
    <w:rsid w:val="007E3633"/>
    <w:rsid w:val="007F366F"/>
    <w:rsid w:val="007F5C7C"/>
    <w:rsid w:val="007F7259"/>
    <w:rsid w:val="00802061"/>
    <w:rsid w:val="008025B8"/>
    <w:rsid w:val="008040A8"/>
    <w:rsid w:val="0081454A"/>
    <w:rsid w:val="008159DF"/>
    <w:rsid w:val="008229F2"/>
    <w:rsid w:val="0082567D"/>
    <w:rsid w:val="00825BA4"/>
    <w:rsid w:val="008279FA"/>
    <w:rsid w:val="008301C2"/>
    <w:rsid w:val="00832312"/>
    <w:rsid w:val="0084434D"/>
    <w:rsid w:val="0084653C"/>
    <w:rsid w:val="00850FB9"/>
    <w:rsid w:val="00851429"/>
    <w:rsid w:val="008566F5"/>
    <w:rsid w:val="008626E7"/>
    <w:rsid w:val="00865890"/>
    <w:rsid w:val="0086776E"/>
    <w:rsid w:val="00870B25"/>
    <w:rsid w:val="00870EE7"/>
    <w:rsid w:val="00871F78"/>
    <w:rsid w:val="00873A2B"/>
    <w:rsid w:val="00873C64"/>
    <w:rsid w:val="00882478"/>
    <w:rsid w:val="008848A5"/>
    <w:rsid w:val="0088593F"/>
    <w:rsid w:val="008863B9"/>
    <w:rsid w:val="00886687"/>
    <w:rsid w:val="008869C9"/>
    <w:rsid w:val="008A160C"/>
    <w:rsid w:val="008A3267"/>
    <w:rsid w:val="008A40E8"/>
    <w:rsid w:val="008A45A6"/>
    <w:rsid w:val="008A69FB"/>
    <w:rsid w:val="008B1310"/>
    <w:rsid w:val="008B4EC5"/>
    <w:rsid w:val="008B5FD5"/>
    <w:rsid w:val="008B6CA3"/>
    <w:rsid w:val="008C1D78"/>
    <w:rsid w:val="008C505E"/>
    <w:rsid w:val="008C7F30"/>
    <w:rsid w:val="008D2EDC"/>
    <w:rsid w:val="008D3CCC"/>
    <w:rsid w:val="008D3D07"/>
    <w:rsid w:val="008D4422"/>
    <w:rsid w:val="008E1D8D"/>
    <w:rsid w:val="008E38AE"/>
    <w:rsid w:val="008E6CBF"/>
    <w:rsid w:val="008E6D85"/>
    <w:rsid w:val="008F3789"/>
    <w:rsid w:val="008F505E"/>
    <w:rsid w:val="008F686C"/>
    <w:rsid w:val="008F6A48"/>
    <w:rsid w:val="00902692"/>
    <w:rsid w:val="00902DA1"/>
    <w:rsid w:val="00903842"/>
    <w:rsid w:val="00903A1E"/>
    <w:rsid w:val="009148DE"/>
    <w:rsid w:val="009151F5"/>
    <w:rsid w:val="009208F2"/>
    <w:rsid w:val="00924C1A"/>
    <w:rsid w:val="00925450"/>
    <w:rsid w:val="00927735"/>
    <w:rsid w:val="0093066E"/>
    <w:rsid w:val="00932199"/>
    <w:rsid w:val="00933FD9"/>
    <w:rsid w:val="0093499B"/>
    <w:rsid w:val="009352B4"/>
    <w:rsid w:val="009362C8"/>
    <w:rsid w:val="0094084E"/>
    <w:rsid w:val="00941E30"/>
    <w:rsid w:val="00950328"/>
    <w:rsid w:val="0095207E"/>
    <w:rsid w:val="00960A9B"/>
    <w:rsid w:val="00962025"/>
    <w:rsid w:val="0097597A"/>
    <w:rsid w:val="00976598"/>
    <w:rsid w:val="009777D9"/>
    <w:rsid w:val="00980CCA"/>
    <w:rsid w:val="0098205B"/>
    <w:rsid w:val="009857D4"/>
    <w:rsid w:val="00991B88"/>
    <w:rsid w:val="009924B9"/>
    <w:rsid w:val="009A1166"/>
    <w:rsid w:val="009A14B2"/>
    <w:rsid w:val="009A4562"/>
    <w:rsid w:val="009A4D07"/>
    <w:rsid w:val="009A5753"/>
    <w:rsid w:val="009A579D"/>
    <w:rsid w:val="009A6F2C"/>
    <w:rsid w:val="009B1C26"/>
    <w:rsid w:val="009C11AD"/>
    <w:rsid w:val="009C2005"/>
    <w:rsid w:val="009D798F"/>
    <w:rsid w:val="009E0D3D"/>
    <w:rsid w:val="009E3297"/>
    <w:rsid w:val="009F1F40"/>
    <w:rsid w:val="009F4583"/>
    <w:rsid w:val="009F734F"/>
    <w:rsid w:val="00A03EEB"/>
    <w:rsid w:val="00A04BAE"/>
    <w:rsid w:val="00A04C32"/>
    <w:rsid w:val="00A0505D"/>
    <w:rsid w:val="00A1535C"/>
    <w:rsid w:val="00A22CB7"/>
    <w:rsid w:val="00A246B6"/>
    <w:rsid w:val="00A253BA"/>
    <w:rsid w:val="00A3271F"/>
    <w:rsid w:val="00A34949"/>
    <w:rsid w:val="00A46BF3"/>
    <w:rsid w:val="00A47E70"/>
    <w:rsid w:val="00A50CF0"/>
    <w:rsid w:val="00A515A6"/>
    <w:rsid w:val="00A56B16"/>
    <w:rsid w:val="00A668C4"/>
    <w:rsid w:val="00A70DB1"/>
    <w:rsid w:val="00A71E4F"/>
    <w:rsid w:val="00A7671C"/>
    <w:rsid w:val="00A8175A"/>
    <w:rsid w:val="00A82239"/>
    <w:rsid w:val="00A93C4F"/>
    <w:rsid w:val="00A97989"/>
    <w:rsid w:val="00AA2CBC"/>
    <w:rsid w:val="00AB298E"/>
    <w:rsid w:val="00AC0B25"/>
    <w:rsid w:val="00AC3486"/>
    <w:rsid w:val="00AC5820"/>
    <w:rsid w:val="00AD06F0"/>
    <w:rsid w:val="00AD0A10"/>
    <w:rsid w:val="00AD1CD8"/>
    <w:rsid w:val="00AD5531"/>
    <w:rsid w:val="00AE3661"/>
    <w:rsid w:val="00AF3241"/>
    <w:rsid w:val="00AF43F7"/>
    <w:rsid w:val="00AF627A"/>
    <w:rsid w:val="00AF7AF0"/>
    <w:rsid w:val="00B0009A"/>
    <w:rsid w:val="00B01241"/>
    <w:rsid w:val="00B018CB"/>
    <w:rsid w:val="00B06ECB"/>
    <w:rsid w:val="00B13128"/>
    <w:rsid w:val="00B13142"/>
    <w:rsid w:val="00B1419A"/>
    <w:rsid w:val="00B14E56"/>
    <w:rsid w:val="00B16130"/>
    <w:rsid w:val="00B16237"/>
    <w:rsid w:val="00B16408"/>
    <w:rsid w:val="00B17B87"/>
    <w:rsid w:val="00B258BB"/>
    <w:rsid w:val="00B30E51"/>
    <w:rsid w:val="00B33114"/>
    <w:rsid w:val="00B3727B"/>
    <w:rsid w:val="00B4153A"/>
    <w:rsid w:val="00B41D12"/>
    <w:rsid w:val="00B448CC"/>
    <w:rsid w:val="00B50E65"/>
    <w:rsid w:val="00B5206A"/>
    <w:rsid w:val="00B53EC3"/>
    <w:rsid w:val="00B548BD"/>
    <w:rsid w:val="00B57B23"/>
    <w:rsid w:val="00B619D9"/>
    <w:rsid w:val="00B6299A"/>
    <w:rsid w:val="00B65817"/>
    <w:rsid w:val="00B67B97"/>
    <w:rsid w:val="00B71871"/>
    <w:rsid w:val="00B751BB"/>
    <w:rsid w:val="00B85D2D"/>
    <w:rsid w:val="00B94DA2"/>
    <w:rsid w:val="00B968C8"/>
    <w:rsid w:val="00BA02B4"/>
    <w:rsid w:val="00BA3EC5"/>
    <w:rsid w:val="00BA51D9"/>
    <w:rsid w:val="00BB1D84"/>
    <w:rsid w:val="00BB25DF"/>
    <w:rsid w:val="00BB3A0B"/>
    <w:rsid w:val="00BB559D"/>
    <w:rsid w:val="00BB5DFC"/>
    <w:rsid w:val="00BB74D3"/>
    <w:rsid w:val="00BD131D"/>
    <w:rsid w:val="00BD1734"/>
    <w:rsid w:val="00BD196A"/>
    <w:rsid w:val="00BD279D"/>
    <w:rsid w:val="00BD39BB"/>
    <w:rsid w:val="00BD4CB8"/>
    <w:rsid w:val="00BD6BB8"/>
    <w:rsid w:val="00BE36A3"/>
    <w:rsid w:val="00BF55BA"/>
    <w:rsid w:val="00C00C11"/>
    <w:rsid w:val="00C03387"/>
    <w:rsid w:val="00C073D7"/>
    <w:rsid w:val="00C10E5A"/>
    <w:rsid w:val="00C1358A"/>
    <w:rsid w:val="00C14893"/>
    <w:rsid w:val="00C172B2"/>
    <w:rsid w:val="00C2132C"/>
    <w:rsid w:val="00C22C1B"/>
    <w:rsid w:val="00C22DC7"/>
    <w:rsid w:val="00C25F66"/>
    <w:rsid w:val="00C37C64"/>
    <w:rsid w:val="00C4072A"/>
    <w:rsid w:val="00C475E3"/>
    <w:rsid w:val="00C60EE9"/>
    <w:rsid w:val="00C64E2C"/>
    <w:rsid w:val="00C65E55"/>
    <w:rsid w:val="00C66BA2"/>
    <w:rsid w:val="00C74CA9"/>
    <w:rsid w:val="00C766D6"/>
    <w:rsid w:val="00C8312A"/>
    <w:rsid w:val="00C870F6"/>
    <w:rsid w:val="00C9188E"/>
    <w:rsid w:val="00C94FF0"/>
    <w:rsid w:val="00C95466"/>
    <w:rsid w:val="00C95985"/>
    <w:rsid w:val="00CC5026"/>
    <w:rsid w:val="00CC68D0"/>
    <w:rsid w:val="00CD3EBD"/>
    <w:rsid w:val="00CE387A"/>
    <w:rsid w:val="00CF655A"/>
    <w:rsid w:val="00D0319A"/>
    <w:rsid w:val="00D03F9A"/>
    <w:rsid w:val="00D04B41"/>
    <w:rsid w:val="00D0530F"/>
    <w:rsid w:val="00D06D51"/>
    <w:rsid w:val="00D10B97"/>
    <w:rsid w:val="00D124FD"/>
    <w:rsid w:val="00D16BC1"/>
    <w:rsid w:val="00D2002E"/>
    <w:rsid w:val="00D2146C"/>
    <w:rsid w:val="00D24991"/>
    <w:rsid w:val="00D305AB"/>
    <w:rsid w:val="00D31D6F"/>
    <w:rsid w:val="00D32109"/>
    <w:rsid w:val="00D324CD"/>
    <w:rsid w:val="00D3297B"/>
    <w:rsid w:val="00D36E33"/>
    <w:rsid w:val="00D41B46"/>
    <w:rsid w:val="00D41BE3"/>
    <w:rsid w:val="00D41FCB"/>
    <w:rsid w:val="00D4473C"/>
    <w:rsid w:val="00D4547F"/>
    <w:rsid w:val="00D50255"/>
    <w:rsid w:val="00D52317"/>
    <w:rsid w:val="00D546AF"/>
    <w:rsid w:val="00D57071"/>
    <w:rsid w:val="00D570C8"/>
    <w:rsid w:val="00D57E2B"/>
    <w:rsid w:val="00D57E2E"/>
    <w:rsid w:val="00D62408"/>
    <w:rsid w:val="00D66520"/>
    <w:rsid w:val="00D70B49"/>
    <w:rsid w:val="00D70BA0"/>
    <w:rsid w:val="00D70C61"/>
    <w:rsid w:val="00D75224"/>
    <w:rsid w:val="00D80F5F"/>
    <w:rsid w:val="00D84AE9"/>
    <w:rsid w:val="00D85F0A"/>
    <w:rsid w:val="00D873E8"/>
    <w:rsid w:val="00D94396"/>
    <w:rsid w:val="00DA3F8B"/>
    <w:rsid w:val="00DB3ADE"/>
    <w:rsid w:val="00DD5ABA"/>
    <w:rsid w:val="00DE34CF"/>
    <w:rsid w:val="00DE4406"/>
    <w:rsid w:val="00DF1E46"/>
    <w:rsid w:val="00DF2B33"/>
    <w:rsid w:val="00DF6163"/>
    <w:rsid w:val="00DF7721"/>
    <w:rsid w:val="00E053B6"/>
    <w:rsid w:val="00E1072D"/>
    <w:rsid w:val="00E13F3D"/>
    <w:rsid w:val="00E15453"/>
    <w:rsid w:val="00E167B4"/>
    <w:rsid w:val="00E2363D"/>
    <w:rsid w:val="00E243E6"/>
    <w:rsid w:val="00E245D3"/>
    <w:rsid w:val="00E24FE4"/>
    <w:rsid w:val="00E34898"/>
    <w:rsid w:val="00E42489"/>
    <w:rsid w:val="00E45F64"/>
    <w:rsid w:val="00E52F51"/>
    <w:rsid w:val="00E67625"/>
    <w:rsid w:val="00E67AF2"/>
    <w:rsid w:val="00E72426"/>
    <w:rsid w:val="00E8031A"/>
    <w:rsid w:val="00E80B6D"/>
    <w:rsid w:val="00E81BE9"/>
    <w:rsid w:val="00E8444D"/>
    <w:rsid w:val="00E87E55"/>
    <w:rsid w:val="00E929AE"/>
    <w:rsid w:val="00E96AD7"/>
    <w:rsid w:val="00EA6C65"/>
    <w:rsid w:val="00EB09B7"/>
    <w:rsid w:val="00EB3A34"/>
    <w:rsid w:val="00EC09A4"/>
    <w:rsid w:val="00EC4191"/>
    <w:rsid w:val="00EC4AC2"/>
    <w:rsid w:val="00EC5772"/>
    <w:rsid w:val="00ED7676"/>
    <w:rsid w:val="00EE0594"/>
    <w:rsid w:val="00EE2ED1"/>
    <w:rsid w:val="00EE4F42"/>
    <w:rsid w:val="00EE53BC"/>
    <w:rsid w:val="00EE7D7C"/>
    <w:rsid w:val="00EF44EC"/>
    <w:rsid w:val="00EF5076"/>
    <w:rsid w:val="00EF7D74"/>
    <w:rsid w:val="00F02C63"/>
    <w:rsid w:val="00F039AE"/>
    <w:rsid w:val="00F052DD"/>
    <w:rsid w:val="00F05750"/>
    <w:rsid w:val="00F15FA1"/>
    <w:rsid w:val="00F177FE"/>
    <w:rsid w:val="00F25D98"/>
    <w:rsid w:val="00F26C4E"/>
    <w:rsid w:val="00F300FB"/>
    <w:rsid w:val="00F3034A"/>
    <w:rsid w:val="00F3110E"/>
    <w:rsid w:val="00F33460"/>
    <w:rsid w:val="00F35384"/>
    <w:rsid w:val="00F35A60"/>
    <w:rsid w:val="00F360FE"/>
    <w:rsid w:val="00F41E0F"/>
    <w:rsid w:val="00F432A4"/>
    <w:rsid w:val="00F519A4"/>
    <w:rsid w:val="00F60D6A"/>
    <w:rsid w:val="00F61D43"/>
    <w:rsid w:val="00F62277"/>
    <w:rsid w:val="00F64C78"/>
    <w:rsid w:val="00F70067"/>
    <w:rsid w:val="00F72164"/>
    <w:rsid w:val="00F722E8"/>
    <w:rsid w:val="00F72B44"/>
    <w:rsid w:val="00F747D6"/>
    <w:rsid w:val="00F76C9B"/>
    <w:rsid w:val="00F85D95"/>
    <w:rsid w:val="00F90FC2"/>
    <w:rsid w:val="00F92C7A"/>
    <w:rsid w:val="00FA26E6"/>
    <w:rsid w:val="00FA7380"/>
    <w:rsid w:val="00FB1C92"/>
    <w:rsid w:val="00FB6386"/>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 w:type="character" w:customStyle="1" w:styleId="NOChar">
    <w:name w:val="NO Char"/>
    <w:qFormat/>
    <w:rsid w:val="004176A2"/>
  </w:style>
  <w:style w:type="character" w:customStyle="1" w:styleId="TFChar">
    <w:name w:val="TF Char"/>
    <w:link w:val="TF"/>
    <w:rsid w:val="004176A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5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9.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F2CA-5A0A-4278-A7E5-2CC143D9E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6136</Characters>
  <Application>Microsoft Office Word</Application>
  <DocSecurity>0</DocSecurity>
  <Lines>51</Lines>
  <Paragraphs>14</Paragraphs>
  <ScaleCrop>false</ScaleCrop>
  <Company>3GPP Support Team</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02</cp:lastModifiedBy>
  <cp:revision>2</cp:revision>
  <cp:lastPrinted>2411-12-31T15:59:00Z</cp:lastPrinted>
  <dcterms:created xsi:type="dcterms:W3CDTF">2025-01-14T13:19:00Z</dcterms:created>
  <dcterms:modified xsi:type="dcterms:W3CDTF">2025-01-14T13:19:00Z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